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BEBB3"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w:t>
        </w:r>
      </w:ins>
      <w:del w:id="1" w:author="wangdan" w:date="2025-01-24T21:56:00Z">
        <w:r w:rsidR="004B134B" w:rsidDel="00E43D21">
          <w:rPr>
            <w:b/>
            <w:noProof/>
            <w:sz w:val="24"/>
          </w:rPr>
          <w:delText>1</w:delText>
        </w:r>
      </w:del>
      <w:ins w:id="2" w:author="wangdan" w:date="2025-01-24T21:56:00Z">
        <w:r w:rsidR="00E43D21">
          <w:rPr>
            <w:b/>
            <w:noProof/>
            <w:sz w:val="24"/>
          </w:rPr>
          <w:t>20</w:t>
        </w:r>
      </w:ins>
      <w:del w:id="3" w:author="wangdan" w:date="2025-01-24T21:55:00Z">
        <w:r w:rsidR="004B134B" w:rsidDel="00E43D21">
          <w:rPr>
            <w:b/>
            <w:noProof/>
            <w:sz w:val="24"/>
          </w:rPr>
          <w:delText>8</w:delText>
        </w:r>
      </w:del>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4" w:author="Nokia rev." w:date="2025-01-21T20:38:00Z">
              <w:r w:rsidRPr="00FA030F" w:rsidDel="004255B1">
                <w:rPr>
                  <w:b/>
                  <w:noProof/>
                  <w:sz w:val="28"/>
                </w:rPr>
                <w:delText>-</w:delText>
              </w:r>
            </w:del>
            <w:ins w:id="5"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7" w:author="Paul Schliwa-Bertling" w:date="2025-01-23T15:05:00Z">
              <w:r w:rsidDel="00943A28">
                <w:delText xml:space="preserve">Joint admission control for multi-modal </w:delText>
              </w:r>
              <w:r w:rsidR="00912227" w:rsidDel="00943A28">
                <w:delText>ser</w:delText>
              </w:r>
              <w:r w:rsidR="00A75E72" w:rsidDel="00943A28">
                <w:delText>vices</w:delText>
              </w:r>
            </w:del>
            <w:ins w:id="8" w:author="Paul Schliwa-Bertling" w:date="2025-01-23T15: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9" w:author="Nokia rev." w:date="2025-01-21T20:39:00Z">
              <w:del w:id="10" w:author="Paul Schliwa-Bertling" w:date="2025-01-23T15:06:00Z">
                <w:r w:rsidR="004255B1" w:rsidDel="00943A28">
                  <w:rPr>
                    <w:noProof/>
                  </w:rPr>
                  <w:delText>,</w:delText>
                </w:r>
              </w:del>
            </w:ins>
            <w:del w:id="11" w:author="Paul Schliwa-Bertling" w:date="2025-01-23T15:06:00Z">
              <w:r w:rsidDel="00943A28">
                <w:rPr>
                  <w:noProof/>
                </w:rPr>
                <w:delText xml:space="preserve"> </w:delText>
              </w:r>
            </w:del>
            <w:ins w:id="12" w:author="Nokia rev." w:date="2025-01-21T20:39:00Z">
              <w:del w:id="13" w:author="Paul Schliwa-Bertling" w:date="2025-01-23T15:06:00Z">
                <w:r w:rsidR="004255B1" w:rsidDel="00943A28">
                  <w:rPr>
                    <w:noProof/>
                  </w:rPr>
                  <w:delText>e.g.,</w:delText>
                </w:r>
              </w:del>
            </w:ins>
            <w:del w:id="14" w:author="Paul Schliwa-Bertling" w:date="2025-01-23T15: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5"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6"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7" w:author="Nokia rev." w:date="2025-01-21T20:38:00Z">
              <w:r w:rsidR="009A5464" w:rsidDel="004255B1">
                <w:rPr>
                  <w:noProof/>
                </w:rPr>
                <w:delText>)</w:delText>
              </w:r>
            </w:del>
            <w:r>
              <w:rPr>
                <w:noProof/>
              </w:rPr>
              <w:t xml:space="preserve">. </w:t>
            </w:r>
            <w:del w:id="18"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9"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20"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21"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22" w:author="Nokia rev." w:date="2025-01-21T20:40:00Z"/>
                <w:noProof/>
              </w:rPr>
            </w:pPr>
            <w:del w:id="23"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5855A7C6" w:rsidR="009654E4" w:rsidDel="00BB2E48" w:rsidRDefault="009654E4" w:rsidP="009654E4">
            <w:pPr>
              <w:pStyle w:val="CRCoverPage"/>
              <w:spacing w:after="0"/>
              <w:ind w:left="100"/>
              <w:rPr>
                <w:del w:id="24" w:author="Nokia rev." w:date="2025-01-24T11:53:00Z"/>
                <w:noProof/>
              </w:rPr>
            </w:pPr>
          </w:p>
          <w:p w14:paraId="28EE2BF8" w14:textId="5B6C2F22" w:rsidR="000E25E9" w:rsidDel="004255B1" w:rsidRDefault="0097443B" w:rsidP="009654E4">
            <w:pPr>
              <w:pStyle w:val="CRCoverPage"/>
              <w:spacing w:after="0"/>
              <w:ind w:left="100"/>
              <w:rPr>
                <w:del w:id="25" w:author="Nokia rev." w:date="2025-01-21T20:42:00Z"/>
                <w:noProof/>
              </w:rPr>
            </w:pPr>
            <w:del w:id="26"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7"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8" w:author="Nokia rev." w:date="2025-01-23T10:05:00Z"/>
                <w:noProof/>
              </w:rPr>
            </w:pPr>
          </w:p>
          <w:p w14:paraId="0B700617" w14:textId="0F0106E1" w:rsidR="002E7118" w:rsidRDefault="00DF0531" w:rsidP="00E833FD">
            <w:pPr>
              <w:pStyle w:val="CRCoverPage"/>
              <w:spacing w:after="0"/>
              <w:ind w:left="100"/>
              <w:rPr>
                <w:ins w:id="29" w:author="Nokia rev." w:date="2025-01-23T10:05:00Z"/>
                <w:rFonts w:cs="Arial"/>
                <w:color w:val="000000"/>
                <w:lang w:eastAsia="en-GB"/>
              </w:rPr>
            </w:pPr>
            <w:del w:id="30"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31" w:author="Nokia rev." w:date="2025-01-21T20:43:00Z">
              <w:r>
                <w:rPr>
                  <w:rFonts w:cs="Arial"/>
                  <w:color w:val="000000"/>
                  <w:lang w:eastAsia="en-GB"/>
                </w:rPr>
                <w:t>Thus,</w:t>
              </w:r>
            </w:ins>
            <w:ins w:id="32" w:author="Nokia rev." w:date="2025-01-23T10:04:00Z">
              <w:r w:rsidR="002E7118">
                <w:rPr>
                  <w:rFonts w:cs="Arial"/>
                  <w:color w:val="000000"/>
                  <w:lang w:eastAsia="en-GB"/>
                </w:rPr>
                <w:t xml:space="preserve"> </w:t>
              </w:r>
            </w:ins>
            <w:ins w:id="33" w:author="Nokia rev." w:date="2025-01-21T20:43:00Z">
              <w:r>
                <w:rPr>
                  <w:rFonts w:cs="Arial"/>
                  <w:color w:val="000000"/>
                  <w:lang w:eastAsia="en-GB"/>
                </w:rPr>
                <w:t xml:space="preserve">the CR proposes </w:t>
              </w:r>
            </w:ins>
            <w:ins w:id="34" w:author="Nokia rev." w:date="2025-01-23T10:05:00Z">
              <w:r w:rsidR="002E7118">
                <w:rPr>
                  <w:rFonts w:cs="Arial"/>
                  <w:color w:val="000000"/>
                  <w:lang w:eastAsia="en-GB"/>
                </w:rPr>
                <w:t xml:space="preserve">providing the MMSID to RAN but its use should be carefully considered by RAN </w:t>
              </w:r>
            </w:ins>
            <w:ins w:id="35"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6" w:author="Nokia rev." w:date="2025-01-21T20:44:00Z"/>
                <w:noProof/>
              </w:rPr>
            </w:pPr>
          </w:p>
          <w:p w14:paraId="489F539C" w14:textId="070A6D20" w:rsidR="00F03121" w:rsidDel="004255B1" w:rsidRDefault="00F03121" w:rsidP="00E833FD">
            <w:pPr>
              <w:pStyle w:val="CRCoverPage"/>
              <w:spacing w:after="0"/>
              <w:ind w:left="100"/>
              <w:rPr>
                <w:del w:id="37" w:author="Nokia rev." w:date="2025-01-21T20:44:00Z"/>
                <w:noProof/>
              </w:rPr>
            </w:pPr>
            <w:del w:id="38"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Del="00BB2E48" w:rsidRDefault="00B73521" w:rsidP="00E833FD">
            <w:pPr>
              <w:pStyle w:val="CRCoverPage"/>
              <w:spacing w:after="0"/>
              <w:ind w:left="100"/>
              <w:rPr>
                <w:del w:id="39" w:author="Nokia rev." w:date="2025-01-24T11:53:00Z"/>
                <w:noProof/>
              </w:rPr>
            </w:pPr>
          </w:p>
          <w:p w14:paraId="3CA5BD0A" w14:textId="65586CDB" w:rsidR="00B73521" w:rsidDel="004255B1" w:rsidRDefault="00B73521">
            <w:pPr>
              <w:pStyle w:val="CRCoverPage"/>
              <w:spacing w:after="0"/>
              <w:rPr>
                <w:del w:id="40" w:author="Nokia rev." w:date="2025-01-21T20:44:00Z"/>
                <w:noProof/>
              </w:rPr>
              <w:pPrChange w:id="41" w:author="Nokia rev." w:date="2025-01-24T11:53:00Z">
                <w:pPr>
                  <w:pStyle w:val="CRCoverPage"/>
                  <w:spacing w:after="0"/>
                  <w:ind w:left="100"/>
                </w:pPr>
              </w:pPrChange>
            </w:pPr>
            <w:del w:id="42"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pPr>
              <w:pStyle w:val="CRCoverPage"/>
              <w:spacing w:after="0"/>
              <w:rPr>
                <w:del w:id="43" w:author="Nokia rev." w:date="2025-01-21T20:44:00Z"/>
                <w:noProof/>
              </w:rPr>
              <w:pPrChange w:id="44" w:author="Nokia rev." w:date="2025-01-24T11:53:00Z">
                <w:pPr>
                  <w:pStyle w:val="CRCoverPage"/>
                  <w:numPr>
                    <w:numId w:val="2"/>
                  </w:numPr>
                  <w:spacing w:after="0"/>
                  <w:ind w:left="460" w:hanging="360"/>
                </w:pPr>
              </w:pPrChange>
            </w:pPr>
            <w:del w:id="45"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pPr>
              <w:pStyle w:val="CRCoverPage"/>
              <w:spacing w:after="0"/>
              <w:rPr>
                <w:del w:id="46" w:author="Nokia rev." w:date="2025-01-21T20:44:00Z"/>
                <w:noProof/>
              </w:rPr>
              <w:pPrChange w:id="47" w:author="Nokia rev." w:date="2025-01-24T11:53:00Z">
                <w:pPr>
                  <w:pStyle w:val="CRCoverPage"/>
                  <w:numPr>
                    <w:numId w:val="2"/>
                  </w:numPr>
                  <w:spacing w:after="0"/>
                  <w:ind w:left="460" w:hanging="360"/>
                </w:pPr>
              </w:pPrChange>
            </w:pPr>
            <w:del w:id="48"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spacing w:after="0"/>
              <w:rPr>
                <w:noProof/>
              </w:rPr>
              <w:pPrChange w:id="49" w:author="Nokia rev." w:date="2025-01-24T11:53: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50" w:author="Nokia rev." w:date="2025-01-23T10:03:00Z"/>
                <w:noProof/>
              </w:rPr>
            </w:pPr>
            <w:r>
              <w:rPr>
                <w:noProof/>
              </w:rPr>
              <w:t>5GS may optionally</w:t>
            </w:r>
            <w:ins w:id="51" w:author="Nokia rev." w:date="2025-01-23T10:06:00Z">
              <w:r w:rsidR="002E7118">
                <w:rPr>
                  <w:noProof/>
                </w:rPr>
                <w:t xml:space="preserve"> support</w:t>
              </w:r>
            </w:ins>
            <w:r>
              <w:rPr>
                <w:noProof/>
              </w:rPr>
              <w:t xml:space="preserve"> </w:t>
            </w:r>
            <w:ins w:id="52" w:author="Nokia rev." w:date="2025-01-23T10:03:00Z">
              <w:r w:rsidR="002E7118">
                <w:rPr>
                  <w:noProof/>
                </w:rPr>
                <w:t xml:space="preserve">MMSID awareness at RAN </w:t>
              </w:r>
            </w:ins>
            <w:del w:id="53"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54" w:author="Nokia rev." w:date="2025-01-23T10:03:00Z"/>
                <w:noProof/>
              </w:rPr>
            </w:pPr>
          </w:p>
          <w:p w14:paraId="3C8EB1F0" w14:textId="53B5600D" w:rsidR="00B73521" w:rsidRDefault="00B73521" w:rsidP="002E7118">
            <w:pPr>
              <w:pStyle w:val="CRCoverPage"/>
              <w:spacing w:after="0"/>
              <w:ind w:left="100"/>
              <w:rPr>
                <w:noProof/>
              </w:rPr>
            </w:pPr>
            <w:del w:id="55"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56" w:author="Nokia rev." w:date="2025-01-21T20:45:00Z">
              <w:r w:rsidDel="004255B1">
                <w:rPr>
                  <w:noProof/>
                </w:rPr>
                <w:delText xml:space="preserve">Joint admission control indication together with a </w:delText>
              </w:r>
            </w:del>
            <w:r>
              <w:rPr>
                <w:noProof/>
              </w:rPr>
              <w:t>Multi-modal Service ID</w:t>
            </w:r>
            <w:del w:id="57"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8" w:author="Nokia rev." w:date="2025-01-23T10:03:00Z">
              <w:r w:rsidDel="002E7118">
                <w:rPr>
                  <w:noProof/>
                </w:rPr>
                <w:delText xml:space="preserve">for </w:delText>
              </w:r>
            </w:del>
            <w:ins w:id="59" w:author="Nokia rev." w:date="2025-01-23T10:03:00Z">
              <w:r w:rsidR="002E7118">
                <w:rPr>
                  <w:noProof/>
                </w:rPr>
                <w:t xml:space="preserve">of MMSID RAN awareness </w:t>
              </w:r>
            </w:ins>
            <w:del w:id="60"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1" w:name="_Toc20149769"/>
      <w:bookmarkStart w:id="62" w:name="_Toc27846561"/>
      <w:bookmarkStart w:id="63" w:name="_Toc36187686"/>
      <w:bookmarkStart w:id="64" w:name="_Toc45183590"/>
      <w:bookmarkStart w:id="65" w:name="_Toc47342432"/>
      <w:bookmarkStart w:id="66" w:name="_Toc51769132"/>
      <w:bookmarkStart w:id="67" w:name="_Toc59095482"/>
      <w:bookmarkStart w:id="68" w:name="_Toc19106276"/>
      <w:bookmarkStart w:id="69" w:name="_Toc27823089"/>
      <w:bookmarkStart w:id="70"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71" w:name="_Toc185601266"/>
      <w:bookmarkStart w:id="72" w:name="_Toc185601267"/>
      <w:r>
        <w:t>5.37.1</w:t>
      </w:r>
      <w:r>
        <w:tab/>
        <w:t>General</w:t>
      </w:r>
      <w:bookmarkEnd w:id="71"/>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73" w:name="_CR5_37_2"/>
      <w:bookmarkEnd w:id="73"/>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74"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75" w:author="QC_01" w:date="2025-01-07T13:36:00Z">
        <w:r>
          <w:t>-</w:t>
        </w:r>
        <w:r>
          <w:tab/>
          <w:t>The 5G</w:t>
        </w:r>
      </w:ins>
      <w:ins w:id="76" w:author="QC_01" w:date="2025-01-07T13:37:00Z">
        <w:r>
          <w:t>S</w:t>
        </w:r>
      </w:ins>
      <w:ins w:id="77" w:author="QC_01" w:date="2025-01-07T13:36:00Z">
        <w:r>
          <w:t xml:space="preserve"> may </w:t>
        </w:r>
        <w:del w:id="78" w:author="Nokia rev." w:date="2025-01-21T20:46:00Z">
          <w:r w:rsidDel="004255B1">
            <w:delText>perform</w:delText>
          </w:r>
        </w:del>
      </w:ins>
      <w:ins w:id="79" w:author="Nokia rev." w:date="2025-01-21T20:46:00Z">
        <w:r w:rsidR="004255B1" w:rsidRPr="00252C6A">
          <w:rPr>
            <w:highlight w:val="yellow"/>
            <w:rPrChange w:id="80" w:author="Nokia rev." w:date="2025-01-21T20:54:00Z">
              <w:rPr/>
            </w:rPrChange>
          </w:rPr>
          <w:t xml:space="preserve">support </w:t>
        </w:r>
      </w:ins>
      <w:ins w:id="81" w:author="Nokia rev." w:date="2025-01-23T09:41:00Z">
        <w:r w:rsidR="003F5216">
          <w:t>Multi-modal Service ID (</w:t>
        </w:r>
      </w:ins>
      <w:ins w:id="82" w:author="Nokia rev." w:date="2025-01-21T20:46:00Z">
        <w:r w:rsidR="004255B1" w:rsidRPr="00252C6A">
          <w:rPr>
            <w:highlight w:val="yellow"/>
            <w:rPrChange w:id="83" w:author="Nokia rev." w:date="2025-01-21T20:54:00Z">
              <w:rPr/>
            </w:rPrChange>
          </w:rPr>
          <w:t>MMSID</w:t>
        </w:r>
      </w:ins>
      <w:ins w:id="84" w:author="Nokia rev." w:date="2025-01-23T09:41:00Z">
        <w:r w:rsidR="003F5216">
          <w:rPr>
            <w:highlight w:val="yellow"/>
          </w:rPr>
          <w:t>)</w:t>
        </w:r>
      </w:ins>
      <w:ins w:id="85" w:author="Nokia rev." w:date="2025-01-21T20:46:00Z">
        <w:r w:rsidR="004255B1" w:rsidRPr="00252C6A">
          <w:rPr>
            <w:highlight w:val="yellow"/>
            <w:rPrChange w:id="86" w:author="Nokia rev." w:date="2025-01-21T20:54:00Z">
              <w:rPr/>
            </w:rPrChange>
          </w:rPr>
          <w:t xml:space="preserve"> </w:t>
        </w:r>
      </w:ins>
      <w:ins w:id="87" w:author="Nokia rev." w:date="2025-01-21T20:47:00Z">
        <w:r w:rsidR="004255B1" w:rsidRPr="00252C6A">
          <w:rPr>
            <w:highlight w:val="yellow"/>
            <w:rPrChange w:id="88" w:author="Nokia rev." w:date="2025-01-21T20:54:00Z">
              <w:rPr/>
            </w:rPrChange>
          </w:rPr>
          <w:t>awar</w:t>
        </w:r>
        <w:r w:rsidR="004255B1" w:rsidRPr="00303011">
          <w:rPr>
            <w:highlight w:val="yellow"/>
            <w:rPrChange w:id="89" w:author="Nokia rev." w:date="2025-01-23T09:38:00Z">
              <w:rPr/>
            </w:rPrChange>
          </w:rPr>
          <w:t>eness</w:t>
        </w:r>
      </w:ins>
      <w:ins w:id="90" w:author="Nokia rev." w:date="2025-01-23T09:37:00Z">
        <w:r w:rsidR="00303011" w:rsidRPr="00303011">
          <w:rPr>
            <w:highlight w:val="yellow"/>
            <w:rPrChange w:id="91" w:author="Nokia rev." w:date="2025-01-23T09:38:00Z">
              <w:rPr/>
            </w:rPrChange>
          </w:rPr>
          <w:t xml:space="preserve"> at RAN</w:t>
        </w:r>
      </w:ins>
      <w:ins w:id="92" w:author="Nokia rev." w:date="2025-01-21T20:47:00Z">
        <w:r w:rsidR="004255B1">
          <w:t xml:space="preserve"> </w:t>
        </w:r>
      </w:ins>
      <w:ins w:id="93" w:author="QC_01" w:date="2025-01-07T13:36:00Z">
        <w:del w:id="94" w:author="Nokia rev." w:date="2025-01-21T20:47:00Z">
          <w:r w:rsidDel="004255B1">
            <w:delText xml:space="preserve"> joint admission control </w:delText>
          </w:r>
        </w:del>
        <w:r>
          <w:t>for</w:t>
        </w:r>
      </w:ins>
      <w:ins w:id="95" w:author="QC_01" w:date="2025-01-07T13:37:00Z">
        <w:r>
          <w:t xml:space="preserve"> multi-modal flows, see clause 5.37.2.</w:t>
        </w:r>
      </w:ins>
      <w:ins w:id="96" w:author="QC_01" w:date="2025-01-07T13:36:00Z">
        <w:r>
          <w:t xml:space="preserve"> </w:t>
        </w:r>
      </w:ins>
    </w:p>
    <w:p w14:paraId="59BCD3B9" w14:textId="6737E466" w:rsidR="00FA030F" w:rsidRDefault="00FA030F" w:rsidP="00FA030F">
      <w:pPr>
        <w:pStyle w:val="3"/>
      </w:pPr>
      <w:r>
        <w:t>5.37.2</w:t>
      </w:r>
      <w:r>
        <w:tab/>
        <w:t>Policy control enhancements to support multi-modal services</w:t>
      </w:r>
      <w:bookmarkEnd w:id="72"/>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7" w:author="QC_01" w:date="2025-01-07T13:52:00Z"/>
        </w:rPr>
      </w:pPr>
      <w:ins w:id="98" w:author="QC_01" w:date="2025-01-07T13:50:00Z">
        <w:r>
          <w:lastRenderedPageBreak/>
          <w:t xml:space="preserve">5GS may optionally support </w:t>
        </w:r>
      </w:ins>
      <w:ins w:id="99" w:author="Nokia rev." w:date="2025-01-21T20:47:00Z">
        <w:r w:rsidR="004255B1" w:rsidRPr="00303011">
          <w:rPr>
            <w:highlight w:val="yellow"/>
            <w:rPrChange w:id="100" w:author="Nokia rev." w:date="2025-01-23T09:38:00Z">
              <w:rPr/>
            </w:rPrChange>
          </w:rPr>
          <w:t>MMSID</w:t>
        </w:r>
      </w:ins>
      <w:ins w:id="101" w:author="Nokia rev." w:date="2025-01-23T10:06:00Z">
        <w:r w:rsidR="00CC2282">
          <w:rPr>
            <w:highlight w:val="yellow"/>
          </w:rPr>
          <w:t>-</w:t>
        </w:r>
      </w:ins>
      <w:ins w:id="102" w:author="Nokia rev." w:date="2025-01-21T20:47:00Z">
        <w:r w:rsidR="004255B1" w:rsidRPr="00303011">
          <w:rPr>
            <w:highlight w:val="yellow"/>
            <w:rPrChange w:id="103" w:author="Nokia rev." w:date="2025-01-23T09:38:00Z">
              <w:rPr/>
            </w:rPrChange>
          </w:rPr>
          <w:t>awareness</w:t>
        </w:r>
      </w:ins>
      <w:ins w:id="104" w:author="Nokia rev." w:date="2025-01-23T09:38:00Z">
        <w:r w:rsidR="00303011" w:rsidRPr="00303011">
          <w:rPr>
            <w:highlight w:val="yellow"/>
            <w:rPrChange w:id="105" w:author="Nokia rev." w:date="2025-01-23T09:38:00Z">
              <w:rPr/>
            </w:rPrChange>
          </w:rPr>
          <w:t xml:space="preserve"> at RAN</w:t>
        </w:r>
      </w:ins>
      <w:ins w:id="106" w:author="Nokia rev." w:date="2025-01-21T20:47:00Z">
        <w:r w:rsidR="004255B1">
          <w:t xml:space="preserve"> </w:t>
        </w:r>
      </w:ins>
      <w:ins w:id="107" w:author="QC_01" w:date="2025-01-07T13:50:00Z">
        <w:del w:id="108" w:author="Nokia rev." w:date="2025-01-21T20:47:00Z">
          <w:r w:rsidDel="004255B1">
            <w:delText xml:space="preserve">joint admission control </w:delText>
          </w:r>
        </w:del>
        <w:r>
          <w:t>for multi-modal services</w:t>
        </w:r>
      </w:ins>
      <w:ins w:id="109" w:author="Nokia rev." w:date="2025-01-21T20:47:00Z">
        <w:r w:rsidR="004255B1">
          <w:t xml:space="preserve">, </w:t>
        </w:r>
      </w:ins>
      <w:ins w:id="110" w:author="QC_01" w:date="2025-01-07T13:50:00Z">
        <w:del w:id="111" w:author="Nokia rev." w:date="2025-01-23T09:36:00Z">
          <w:r w:rsidDel="00303011">
            <w:delText xml:space="preserve">. Joint admission control refers to </w:delText>
          </w:r>
        </w:del>
      </w:ins>
      <w:ins w:id="112" w:author="Lazaros Gkatzikis (Nokia)" w:date="2025-01-13T19:09:00Z">
        <w:del w:id="113" w:author="Nokia rev." w:date="2025-01-23T09:36:00Z">
          <w:r w:rsidR="00231241" w:rsidDel="00303011">
            <w:delText>NG-RA</w:delText>
          </w:r>
        </w:del>
      </w:ins>
      <w:ins w:id="114" w:author="Lazaros Gkatzikis (Nokia)" w:date="2025-01-13T19:16:00Z">
        <w:del w:id="115" w:author="Nokia rev." w:date="2025-01-23T09:36:00Z">
          <w:r w:rsidR="00231241" w:rsidDel="00303011">
            <w:delText>N</w:delText>
          </w:r>
        </w:del>
      </w:ins>
      <w:ins w:id="116" w:author="QC_01" w:date="2025-01-07T13:50:00Z">
        <w:del w:id="117" w:author="Nokia rev." w:date="2025-01-23T09:36:00Z">
          <w:r w:rsidDel="00303011">
            <w:delText xml:space="preserve"> admitting either all or none of the data flows </w:delText>
          </w:r>
        </w:del>
      </w:ins>
      <w:ins w:id="118" w:author="QC_01" w:date="2025-01-07T13:58:00Z">
        <w:del w:id="119" w:author="Nokia rev." w:date="2025-01-23T09:36:00Z">
          <w:r w:rsidDel="00303011">
            <w:delText>of the multi-modal service</w:delText>
          </w:r>
        </w:del>
      </w:ins>
      <w:ins w:id="120" w:author="QC_01" w:date="2025-01-07T18:54:00Z">
        <w:del w:id="121" w:author="Nokia rev." w:date="2025-01-23T09:36:00Z">
          <w:r w:rsidR="00A86CBF" w:rsidDel="00303011">
            <w:delText xml:space="preserve"> of a single UE</w:delText>
          </w:r>
        </w:del>
      </w:ins>
      <w:ins w:id="122" w:author="QC_01" w:date="2025-01-07T13:51:00Z">
        <w:del w:id="123" w:author="Nokia rev." w:date="2025-01-23T09:36:00Z">
          <w:r w:rsidDel="00303011">
            <w:delText>.</w:delText>
          </w:r>
        </w:del>
      </w:ins>
    </w:p>
    <w:p w14:paraId="6039B7B7" w14:textId="0A8B8887" w:rsidR="00BF6A62" w:rsidDel="004255B1" w:rsidRDefault="00BF6A62" w:rsidP="00BF6A62">
      <w:pPr>
        <w:rPr>
          <w:ins w:id="124" w:author="QC_01" w:date="2025-01-07T13:51:00Z"/>
          <w:del w:id="125" w:author="Nokia rev." w:date="2025-01-21T20:50:00Z"/>
        </w:rPr>
      </w:pPr>
      <w:ins w:id="126" w:author="QC_01" w:date="2025-01-07T13:52:00Z">
        <w:del w:id="127" w:author="Nokia rev." w:date="2025-01-21T20:50:00Z">
          <w:r w:rsidDel="004255B1">
            <w:delText xml:space="preserve">To request joint admission control, an AF may include the </w:delText>
          </w:r>
        </w:del>
      </w:ins>
      <w:ins w:id="128" w:author="QC_01" w:date="2025-01-07T13:54:00Z">
        <w:del w:id="129" w:author="Nokia rev." w:date="2025-01-21T20:50:00Z">
          <w:r w:rsidDel="004255B1">
            <w:delText>J</w:delText>
          </w:r>
        </w:del>
      </w:ins>
      <w:ins w:id="130" w:author="QC_01" w:date="2025-01-07T13:52:00Z">
        <w:del w:id="131" w:author="Nokia rev." w:date="2025-01-21T20:50:00Z">
          <w:r w:rsidDel="004255B1">
            <w:delText>oint admission control indication when providing</w:delText>
          </w:r>
        </w:del>
      </w:ins>
      <w:ins w:id="132" w:author="QC_01" w:date="2025-01-07T13:53:00Z">
        <w:del w:id="133"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34" w:author="Lazaros Gkatzikis (Nokia)" w:date="2025-01-13T19:17:00Z"/>
        </w:rPr>
      </w:pPr>
      <w:ins w:id="135" w:author="QC_01" w:date="2025-01-07T13:53:00Z">
        <w:r>
          <w:t xml:space="preserve">If the AF provides </w:t>
        </w:r>
      </w:ins>
      <w:ins w:id="136" w:author="QC_01" w:date="2025-01-07T13:54:00Z">
        <w:del w:id="137" w:author="Nokia rev." w:date="2025-01-21T20:48:00Z">
          <w:r w:rsidDel="004255B1">
            <w:delText xml:space="preserve">the Joint admission control indication together with </w:delText>
          </w:r>
        </w:del>
        <w:r>
          <w:t>a Multi-modal Service ID</w:t>
        </w:r>
      </w:ins>
      <w:ins w:id="138" w:author="QC_01" w:date="2025-01-07T13:55:00Z">
        <w:r>
          <w:t xml:space="preserve"> </w:t>
        </w:r>
      </w:ins>
      <w:ins w:id="139" w:author="QC_01" w:date="2025-01-07T14:00:00Z">
        <w:r>
          <w:t xml:space="preserve">for data flows </w:t>
        </w:r>
        <w:del w:id="140" w:author="Nokia rev." w:date="2025-01-23T09:36:00Z">
          <w:r w:rsidDel="00303011">
            <w:delText xml:space="preserve">associated with a single UE </w:delText>
          </w:r>
        </w:del>
      </w:ins>
      <w:ins w:id="141" w:author="QC_01" w:date="2025-01-07T13:55:00Z">
        <w:r>
          <w:t xml:space="preserve">to 5GS, then the PCF </w:t>
        </w:r>
      </w:ins>
      <w:ins w:id="142" w:author="Lazaros Gkatzikis (Nokia)" w:date="2025-01-13T19:11:00Z">
        <w:del w:id="143" w:author="Nokia rev." w:date="2025-01-21T20:48:00Z">
          <w:r w:rsidR="00231241" w:rsidDel="004255B1">
            <w:delText>generates</w:delText>
          </w:r>
          <w:r w:rsidR="00231241" w:rsidRPr="001143B7" w:rsidDel="004255B1">
            <w:delText xml:space="preserve"> </w:delText>
          </w:r>
        </w:del>
      </w:ins>
      <w:ins w:id="144" w:author="Lazaros Gkatzikis (Nokia)" w:date="2025-01-13T19:12:00Z">
        <w:del w:id="145" w:author="Nokia rev." w:date="2025-01-21T20:48:00Z">
          <w:r w:rsidR="00231241" w:rsidDel="004255B1">
            <w:delText>a</w:delText>
          </w:r>
        </w:del>
      </w:ins>
      <w:ins w:id="146" w:author="Lazaros Gkatzikis (Nokia)" w:date="2025-01-13T19:14:00Z">
        <w:del w:id="147" w:author="Nokia rev." w:date="2025-01-21T20:48:00Z">
          <w:r w:rsidR="00231241" w:rsidDel="004255B1">
            <w:delText xml:space="preserve"> </w:delText>
          </w:r>
        </w:del>
      </w:ins>
      <w:ins w:id="148" w:author="Lazaros Gkatzikis (Nokia)" w:date="2025-01-13T19:11:00Z">
        <w:del w:id="149" w:author="Nokia rev." w:date="2025-01-21T20:48:00Z">
          <w:r w:rsidR="00231241" w:rsidRPr="001143B7" w:rsidDel="004255B1">
            <w:delText xml:space="preserve">Multi-modal Service ID </w:delText>
          </w:r>
        </w:del>
      </w:ins>
      <w:ins w:id="150" w:author="QC_03" w:date="2025-01-14T19:12:00Z">
        <w:del w:id="151" w:author="Nokia rev." w:date="2025-01-21T20:48:00Z">
          <w:r w:rsidR="00CA2D46" w:rsidDel="004255B1">
            <w:delText xml:space="preserve">for </w:delText>
          </w:r>
        </w:del>
      </w:ins>
      <w:ins w:id="152" w:author="QC_03" w:date="2025-01-14T19:13:00Z">
        <w:del w:id="153" w:author="Nokia rev." w:date="2025-01-21T20:48:00Z">
          <w:r w:rsidR="00EC2965" w:rsidDel="004255B1">
            <w:delText>Joint Admissi</w:delText>
          </w:r>
          <w:r w:rsidR="00357611" w:rsidDel="004255B1">
            <w:delText>on Con</w:delText>
          </w:r>
        </w:del>
      </w:ins>
      <w:ins w:id="154" w:author="QC_03" w:date="2025-01-14T19:14:00Z">
        <w:del w:id="155" w:author="Nokia rev." w:date="2025-01-21T20:48:00Z">
          <w:r w:rsidR="00357611" w:rsidDel="004255B1">
            <w:delText xml:space="preserve">trol </w:delText>
          </w:r>
        </w:del>
      </w:ins>
      <w:ins w:id="156" w:author="Lazaros Gkatzikis (Nokia)" w:date="2025-01-13T19:15:00Z">
        <w:del w:id="157" w:author="Nokia rev." w:date="2025-01-21T20:48:00Z">
          <w:r w:rsidR="00231241" w:rsidDel="004255B1">
            <w:delText>and</w:delText>
          </w:r>
        </w:del>
      </w:ins>
      <w:ins w:id="158" w:author="QC_01" w:date="2025-01-07T13:55:00Z">
        <w:del w:id="159" w:author="Nokia rev." w:date="2025-01-21T20:48:00Z">
          <w:r w:rsidDel="004255B1">
            <w:delText xml:space="preserve"> include</w:delText>
          </w:r>
        </w:del>
      </w:ins>
      <w:ins w:id="160" w:author="Lazaros Gkatzikis (Nokia)" w:date="2025-01-13T19:15:00Z">
        <w:del w:id="161" w:author="Nokia rev." w:date="2025-01-21T20:48:00Z">
          <w:r w:rsidR="00231241" w:rsidDel="004255B1">
            <w:delText xml:space="preserve">s it </w:delText>
          </w:r>
        </w:del>
      </w:ins>
      <w:ins w:id="162" w:author="QC_01" w:date="2025-01-07T13:56:00Z">
        <w:del w:id="163" w:author="Nokia rev." w:date="2025-01-21T20:48:00Z">
          <w:r w:rsidDel="004255B1">
            <w:delText>in the PCC rules generated for the</w:delText>
          </w:r>
        </w:del>
      </w:ins>
      <w:ins w:id="164" w:author="QC_01" w:date="2025-01-07T14:00:00Z">
        <w:del w:id="165" w:author="Nokia rev." w:date="2025-01-21T20:48:00Z">
          <w:r w:rsidDel="004255B1">
            <w:delText>se</w:delText>
          </w:r>
        </w:del>
      </w:ins>
      <w:ins w:id="166" w:author="QC_01" w:date="2025-01-07T13:56:00Z">
        <w:del w:id="167" w:author="Nokia rev." w:date="2025-01-21T20:48:00Z">
          <w:r w:rsidDel="004255B1">
            <w:delText xml:space="preserve"> data flows</w:delText>
          </w:r>
        </w:del>
      </w:ins>
      <w:ins w:id="168" w:author="QC_01" w:date="2025-01-07T14:00:00Z">
        <w:del w:id="169" w:author="Nokia rev." w:date="2025-01-21T20:48:00Z">
          <w:r w:rsidDel="004255B1">
            <w:delText>.</w:delText>
          </w:r>
        </w:del>
      </w:ins>
      <w:ins w:id="170" w:author="QC_01" w:date="2025-01-07T14:01:00Z">
        <w:del w:id="171" w:author="Nokia rev." w:date="2025-01-21T20:48:00Z">
          <w:r w:rsidDel="004255B1">
            <w:delText xml:space="preserve"> If a</w:delText>
          </w:r>
        </w:del>
      </w:ins>
      <w:ins w:id="172" w:author="Sebastian Speicher" w:date="2025-01-14T17:19:00Z">
        <w:del w:id="173" w:author="Nokia rev." w:date="2025-01-21T20:48:00Z">
          <w:r w:rsidR="00E96B2C" w:rsidDel="004255B1">
            <w:delText xml:space="preserve"> </w:delText>
          </w:r>
        </w:del>
      </w:ins>
      <w:ins w:id="174" w:author="QC_01" w:date="2025-01-07T14:01:00Z">
        <w:del w:id="175" w:author="Nokia rev." w:date="2025-01-21T20:48:00Z">
          <w:r w:rsidDel="004255B1">
            <w:delText>Multi-modal Service ID</w:delText>
          </w:r>
        </w:del>
      </w:ins>
      <w:ins w:id="176" w:author="QC_03" w:date="2025-01-14T21:52:00Z">
        <w:del w:id="177" w:author="Nokia rev." w:date="2025-01-21T20:48:00Z">
          <w:r w:rsidR="00AF6D6F" w:rsidDel="004255B1">
            <w:delText xml:space="preserve"> for Joint Admission Control</w:delText>
          </w:r>
        </w:del>
      </w:ins>
      <w:ins w:id="178" w:author="QC_01" w:date="2025-01-07T14:01:00Z">
        <w:del w:id="179" w:author="Nokia rev." w:date="2025-01-21T20:48:00Z">
          <w:r w:rsidDel="004255B1">
            <w:delText xml:space="preserve"> is </w:delText>
          </w:r>
        </w:del>
        <w:r>
          <w:t>include</w:t>
        </w:r>
      </w:ins>
      <w:ins w:id="180" w:author="Nokia rev." w:date="2025-01-21T20:49:00Z">
        <w:r w:rsidR="004255B1">
          <w:t>s it</w:t>
        </w:r>
      </w:ins>
      <w:ins w:id="181" w:author="QC_01" w:date="2025-01-07T14:01:00Z">
        <w:del w:id="182" w:author="Nokia rev." w:date="2025-01-21T20:49:00Z">
          <w:r w:rsidDel="004255B1">
            <w:delText>d</w:delText>
          </w:r>
        </w:del>
        <w:r>
          <w:t xml:space="preserve"> in PCC rules, </w:t>
        </w:r>
        <w:del w:id="183" w:author="Nokia rev." w:date="2025-01-21T20:49:00Z">
          <w:r w:rsidDel="004255B1">
            <w:delText>then</w:delText>
          </w:r>
        </w:del>
      </w:ins>
      <w:ins w:id="184" w:author="Nokia rev." w:date="2025-01-21T20:49:00Z">
        <w:r w:rsidR="004255B1">
          <w:t>and</w:t>
        </w:r>
      </w:ins>
      <w:ins w:id="185" w:author="QC_01" w:date="2025-01-07T14:01:00Z">
        <w:r>
          <w:t xml:space="preserve"> the SMF </w:t>
        </w:r>
      </w:ins>
      <w:ins w:id="186" w:author="Lazaros Gkatzikis (Nokia)" w:date="2025-01-13T19:15:00Z">
        <w:r w:rsidR="00231241">
          <w:t>forwards</w:t>
        </w:r>
      </w:ins>
      <w:ins w:id="187" w:author="QC_01" w:date="2025-01-07T14:01:00Z">
        <w:r>
          <w:t xml:space="preserve"> </w:t>
        </w:r>
      </w:ins>
      <w:ins w:id="188" w:author="Nokia rev." w:date="2025-01-23T09:36:00Z">
        <w:r w:rsidR="00303011">
          <w:t xml:space="preserve">it </w:t>
        </w:r>
      </w:ins>
      <w:ins w:id="189" w:author="QC_01" w:date="2025-01-07T14:01:00Z">
        <w:del w:id="190" w:author="Nokia rev." w:date="2025-01-23T09:36:00Z">
          <w:r w:rsidDel="00303011">
            <w:delText xml:space="preserve">the </w:delText>
          </w:r>
        </w:del>
      </w:ins>
      <w:ins w:id="191" w:author="QC_01" w:date="2025-01-07T14:02:00Z">
        <w:del w:id="192" w:author="Nokia rev." w:date="2025-01-23T09:36:00Z">
          <w:r w:rsidDel="00303011">
            <w:delText>Multi-modal Service ID</w:delText>
          </w:r>
        </w:del>
      </w:ins>
      <w:ins w:id="193" w:author="QC_03" w:date="2025-01-14T21:56:00Z">
        <w:del w:id="194" w:author="Nokia rev." w:date="2025-01-23T09:36:00Z">
          <w:r w:rsidR="00BE22C5" w:rsidDel="00303011">
            <w:delText xml:space="preserve"> </w:delText>
          </w:r>
        </w:del>
        <w:del w:id="195" w:author="Nokia rev." w:date="2025-01-21T20:49:00Z">
          <w:r w:rsidR="00BE22C5" w:rsidDel="004255B1">
            <w:delText>for Joint Admission Control</w:delText>
          </w:r>
        </w:del>
      </w:ins>
      <w:ins w:id="196" w:author="QC_01" w:date="2025-01-07T14:02:00Z">
        <w:del w:id="197" w:author="Nokia rev." w:date="2025-01-21T20:49:00Z">
          <w:r w:rsidDel="004255B1">
            <w:delText xml:space="preserve"> </w:delText>
          </w:r>
        </w:del>
        <w:r>
          <w:t xml:space="preserve">to NG-RAN </w:t>
        </w:r>
      </w:ins>
      <w:ins w:id="198" w:author="Lazaros Gkatzikis (Nokia)" w:date="2025-01-13T19:13:00Z">
        <w:r w:rsidR="00231241">
          <w:t xml:space="preserve">in N2 SM information </w:t>
        </w:r>
      </w:ins>
      <w:ins w:id="199" w:author="QC_01" w:date="2025-01-07T14:02:00Z">
        <w:r>
          <w:t>when establishing QoS flows.</w:t>
        </w:r>
      </w:ins>
    </w:p>
    <w:p w14:paraId="75C68EAD" w14:textId="6C5B8400" w:rsidR="00444371" w:rsidRDefault="000A00BD" w:rsidP="00444371">
      <w:pPr>
        <w:pStyle w:val="NO"/>
        <w:rPr>
          <w:ins w:id="200" w:author="Nokia rev." w:date="2025-01-23T09:57:00Z"/>
        </w:rPr>
      </w:pPr>
      <w:ins w:id="201" w:author="Lazaros Gkatzikis (Nokia)" w:date="2025-01-13T19:21:00Z">
        <w:del w:id="202" w:author="Nokia rev." w:date="2025-01-23T09:40:00Z">
          <w:r w:rsidRPr="001B7C50" w:rsidDel="003F5216">
            <w:delText>NOTE </w:delText>
          </w:r>
        </w:del>
      </w:ins>
      <w:ins w:id="203" w:author="Lazaros Gkatzikis (Nokia)" w:date="2025-01-13T19:24:00Z">
        <w:del w:id="204" w:author="Nokia rev." w:date="2025-01-23T09:40:00Z">
          <w:r w:rsidDel="003F5216">
            <w:delText>x</w:delText>
          </w:r>
        </w:del>
      </w:ins>
      <w:ins w:id="205" w:author="Lazaros Gkatzikis (Nokia)" w:date="2025-01-13T19:21:00Z">
        <w:del w:id="206" w:author="Nokia rev." w:date="2025-01-23T09:40:00Z">
          <w:r w:rsidRPr="001B7C50" w:rsidDel="003F5216">
            <w:delText>:</w:delText>
          </w:r>
          <w:r w:rsidRPr="001B7C50" w:rsidDel="003F5216">
            <w:tab/>
          </w:r>
        </w:del>
      </w:ins>
      <w:ins w:id="207" w:author="Lazaros Gkatzikis (Nokia)" w:date="2025-01-13T19:23:00Z">
        <w:del w:id="208" w:author="Nokia rev." w:date="2025-01-23T09:40:00Z">
          <w:r w:rsidDel="003F5216">
            <w:delText xml:space="preserve">The </w:delText>
          </w:r>
          <w:r w:rsidRPr="001143B7" w:rsidDel="003F5216">
            <w:delText>Multi-modal Service ID</w:delText>
          </w:r>
          <w:r w:rsidDel="003F5216">
            <w:delText xml:space="preserve"> </w:delText>
          </w:r>
        </w:del>
      </w:ins>
      <w:ins w:id="209" w:author="QC_03" w:date="2025-01-14T19:14:00Z">
        <w:del w:id="210" w:author="Nokia rev." w:date="2025-01-21T20:49:00Z">
          <w:r w:rsidR="00357611" w:rsidDel="004255B1">
            <w:delText xml:space="preserve">for Joint Admission Control </w:delText>
          </w:r>
        </w:del>
      </w:ins>
      <w:ins w:id="211" w:author="Lazaros Gkatzikis (Nokia)" w:date="2025-01-13T19:23:00Z">
        <w:del w:id="212" w:author="Nokia rev." w:date="2025-01-23T09:40:00Z">
          <w:r w:rsidDel="003F5216">
            <w:delText xml:space="preserve">is a unique identifier </w:delText>
          </w:r>
        </w:del>
      </w:ins>
      <w:ins w:id="213" w:author="Lazaros Gkatzikis (Nokia)" w:date="2025-01-13T19:24:00Z">
        <w:del w:id="214" w:author="Nokia rev." w:date="2025-01-23T09:40:00Z">
          <w:r w:rsidR="00AB60B8" w:rsidDel="003F5216">
            <w:delText>indicating</w:delText>
          </w:r>
        </w:del>
      </w:ins>
      <w:ins w:id="215" w:author="Lazaros Gkatzikis (Nokia)" w:date="2025-01-13T19:23:00Z">
        <w:del w:id="216" w:author="Nokia rev." w:date="2025-01-23T09:40:00Z">
          <w:r w:rsidDel="003F5216">
            <w:delText xml:space="preserve"> the data</w:delText>
          </w:r>
        </w:del>
      </w:ins>
      <w:ins w:id="217" w:author="Lazaros Gkatzikis (Nokia)" w:date="2025-01-13T19:24:00Z">
        <w:del w:id="218" w:author="Nokia rev." w:date="2025-01-23T09:40:00Z">
          <w:r w:rsidR="00AB60B8" w:rsidDel="003F5216">
            <w:delText xml:space="preserve"> </w:delText>
          </w:r>
        </w:del>
      </w:ins>
      <w:ins w:id="219" w:author="Lazaros Gkatzikis (Nokia)" w:date="2025-01-13T19:23:00Z">
        <w:del w:id="220" w:author="Nokia rev." w:date="2025-01-23T09:40:00Z">
          <w:r w:rsidDel="003F5216">
            <w:delText xml:space="preserve">flows of a multi-modal service </w:delText>
          </w:r>
        </w:del>
      </w:ins>
      <w:ins w:id="221" w:author="Lazaros Gkatzikis (Nokia)" w:date="2025-01-13T19:24:00Z">
        <w:del w:id="222" w:author="Nokia rev." w:date="2025-01-23T09:40:00Z">
          <w:r w:rsidDel="003F5216">
            <w:delText xml:space="preserve">that have to be jointly </w:delText>
          </w:r>
        </w:del>
      </w:ins>
      <w:ins w:id="223" w:author="Lazaros Gkatzikis (Nokia)" w:date="2025-01-13T19:25:00Z">
        <w:del w:id="224" w:author="Nokia rev." w:date="2025-01-23T09:40:00Z">
          <w:r w:rsidR="00AB60B8" w:rsidDel="003F5216">
            <w:delText>admitted,</w:delText>
          </w:r>
        </w:del>
      </w:ins>
      <w:ins w:id="225" w:author="Lazaros Gkatzikis (Nokia)" w:date="2025-01-13T19:24:00Z">
        <w:del w:id="226" w:author="Nokia rev." w:date="2025-01-23T09:40:00Z">
          <w:r w:rsidDel="003F5216">
            <w:delText xml:space="preserve"> </w:delText>
          </w:r>
        </w:del>
        <w:del w:id="227" w:author="Nokia rev." w:date="2025-01-21T20:53:00Z">
          <w:r w:rsidDel="004E37D4">
            <w:delText>and its</w:delText>
          </w:r>
        </w:del>
      </w:ins>
      <w:ins w:id="228" w:author="Lazaros Gkatzikis (Nokia)" w:date="2025-01-13T19:21:00Z">
        <w:del w:id="229" w:author="Nokia rev." w:date="2025-01-21T20:53:00Z">
          <w:r w:rsidRPr="001B7C50" w:rsidDel="004E37D4">
            <w:delText xml:space="preserve"> </w:delText>
          </w:r>
        </w:del>
        <w:del w:id="230" w:author="Nokia rev." w:date="2025-01-23T09:41:00Z">
          <w:r w:rsidRPr="001B7C50" w:rsidDel="003F5216">
            <w:delText xml:space="preserve">format is defined in </w:delText>
          </w:r>
        </w:del>
      </w:ins>
      <w:ins w:id="231" w:author="QC_03" w:date="2025-01-14T21:53:00Z">
        <w:del w:id="232" w:author="Nokia rev." w:date="2025-01-23T09:41:00Z">
          <w:r w:rsidR="00AF6D6F" w:rsidDel="003F5216">
            <w:delText>S</w:delText>
          </w:r>
        </w:del>
      </w:ins>
      <w:ins w:id="233" w:author="Lazaros Gkatzikis (Nokia)" w:date="2025-01-13T19:21:00Z">
        <w:del w:id="234" w:author="Nokia rev." w:date="2025-01-23T09:41:00Z">
          <w:r w:rsidRPr="001B7C50" w:rsidDel="003F5216">
            <w:delText>tage</w:delText>
          </w:r>
        </w:del>
      </w:ins>
      <w:ins w:id="235" w:author="QC_03" w:date="2025-01-14T21:54:00Z">
        <w:del w:id="236" w:author="Nokia rev." w:date="2025-01-23T09:41:00Z">
          <w:r w:rsidR="00A16F9E" w:rsidDel="003F5216">
            <w:delText xml:space="preserve"> </w:delText>
          </w:r>
        </w:del>
      </w:ins>
      <w:ins w:id="237" w:author="Lazaros Gkatzikis (Nokia)" w:date="2025-01-13T19:21:00Z">
        <w:del w:id="238" w:author="Nokia rev." w:date="2025-01-23T09:41:00Z">
          <w:r w:rsidRPr="001B7C50" w:rsidDel="003F5216">
            <w:delText>3</w:delText>
          </w:r>
        </w:del>
      </w:ins>
      <w:ins w:id="239" w:author="QC_03" w:date="2025-01-14T21:54:00Z">
        <w:del w:id="240" w:author="Nokia rev." w:date="2025-01-23T09:41:00Z">
          <w:r w:rsidR="00A16F9E" w:rsidDel="003F5216">
            <w:delText xml:space="preserve"> specifications</w:delText>
          </w:r>
        </w:del>
      </w:ins>
      <w:ins w:id="241" w:author="Lazaros Gkatzikis (Nokia)" w:date="2025-01-13T19:21:00Z">
        <w:del w:id="242" w:author="Nokia rev." w:date="2025-01-23T09:41:00Z">
          <w:r w:rsidRPr="001B7C50" w:rsidDel="003F5216">
            <w:delText>.</w:delText>
          </w:r>
        </w:del>
      </w:ins>
      <w:ins w:id="243" w:author="Nokia rev." w:date="2025-01-23T09:56:00Z">
        <w:del w:id="244" w:author="Paul Schliwa-Bertling" w:date="2025-01-23T15: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45" w:author="Nokia rev." w:date="2025-01-23T09:58:00Z">
        <w:del w:id="246" w:author="Paul Schliwa-Bertling" w:date="2025-01-23T15:05:00Z">
          <w:r w:rsidR="00444371" w:rsidDel="00943A28">
            <w:rPr>
              <w:highlight w:val="yellow"/>
            </w:rPr>
            <w:delText xml:space="preserve"> </w:delText>
          </w:r>
        </w:del>
      </w:ins>
      <w:ins w:id="247" w:author="Nokia rev." w:date="2025-01-23T09:56:00Z">
        <w:del w:id="248" w:author="Paul Schliwa-Bertling" w:date="2025-01-23T15:05:00Z">
          <w:r w:rsidR="00444371" w:rsidRPr="00CD1FFE" w:rsidDel="00943A28">
            <w:rPr>
              <w:highlight w:val="green"/>
              <w:rPrChange w:id="249"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50" w:author="wangdan" w:date="2025-01-23T16:55:00Z">
                <w:rPr/>
              </w:rPrChange>
            </w:rPr>
            <w:delText xml:space="preserve"> or</w:delText>
          </w:r>
          <w:r w:rsidR="00444371" w:rsidDel="00943A28">
            <w:delText xml:space="preserve"> through an SLA between operator and application service</w:delText>
          </w:r>
        </w:del>
        <w:r w:rsidR="00444371">
          <w:t xml:space="preserve"> </w:t>
        </w:r>
        <w:del w:id="251" w:author="wangdan" w:date="2025-01-23T23:41:00Z">
          <w:r w:rsidR="00444371" w:rsidDel="00385212">
            <w:delText>provider</w:delText>
          </w:r>
        </w:del>
      </w:ins>
      <w:ins w:id="252" w:author="wangdan" w:date="2025-01-23T23:41:00Z">
        <w:r w:rsidR="00385212">
          <w:t>NOTE y:</w:t>
        </w:r>
      </w:ins>
      <w:ins w:id="253" w:author="wangdan" w:date="2025-01-23T20:17:00Z">
        <w:r w:rsidR="0006503E" w:rsidRPr="0006503E">
          <w:rPr>
            <w:highlight w:val="green"/>
            <w:lang w:eastAsia="zh-CN"/>
            <w:rPrChange w:id="254" w:author="wangdan" w:date="2025-01-23T20:18:00Z">
              <w:rPr>
                <w:lang w:eastAsia="zh-CN"/>
              </w:rPr>
            </w:rPrChange>
          </w:rPr>
          <w:t xml:space="preserve"> </w:t>
        </w:r>
      </w:ins>
      <w:ins w:id="255" w:author="Nokia rev." w:date="2025-01-24T11:54:00Z">
        <w:r w:rsidR="001E113F">
          <w:rPr>
            <w:highlight w:val="green"/>
            <w:lang w:eastAsia="zh-CN"/>
          </w:rPr>
          <w:t xml:space="preserve">The </w:t>
        </w:r>
      </w:ins>
      <w:ins w:id="256" w:author="Nokia rev." w:date="2025-01-24T11:52:00Z">
        <w:r w:rsidR="00BB2E48" w:rsidRPr="00BB2E48">
          <w:rPr>
            <w:highlight w:val="lightGray"/>
            <w:lang w:eastAsia="zh-CN"/>
            <w:rPrChange w:id="257" w:author="Nokia rev." w:date="2025-01-24T11:52:00Z">
              <w:rPr>
                <w:highlight w:val="green"/>
                <w:lang w:eastAsia="zh-CN"/>
              </w:rPr>
            </w:rPrChange>
          </w:rPr>
          <w:t>Multi-modal Service ID is provided by the AF and is recommended that unique values are used within 5GS</w:t>
        </w:r>
        <w:r w:rsidR="00BB2E48">
          <w:rPr>
            <w:highlight w:val="green"/>
            <w:lang w:eastAsia="zh-CN"/>
          </w:rPr>
          <w:t>.</w:t>
        </w:r>
        <w:r w:rsidR="00BB2E48" w:rsidRPr="00BB2E48">
          <w:rPr>
            <w:highlight w:val="green"/>
            <w:lang w:eastAsia="zh-CN"/>
          </w:rPr>
          <w:t xml:space="preserve"> </w:t>
        </w:r>
      </w:ins>
      <w:ins w:id="258" w:author="wangdan" w:date="2025-01-23T20:17:00Z">
        <w:del w:id="259" w:author="Nokia rev." w:date="2025-01-24T11:52:00Z">
          <w:r w:rsidR="0006503E" w:rsidRPr="0006503E" w:rsidDel="00BB2E48">
            <w:rPr>
              <w:highlight w:val="green"/>
              <w:lang w:eastAsia="zh-CN"/>
              <w:rPrChange w:id="260" w:author="wangdan" w:date="2025-01-23T20:18:00Z">
                <w:rPr>
                  <w:lang w:eastAsia="zh-CN"/>
                </w:rPr>
              </w:rPrChange>
            </w:rPr>
            <w:delText>t</w:delText>
          </w:r>
        </w:del>
      </w:ins>
      <w:ins w:id="261" w:author="Nokia rev." w:date="2025-01-24T11:52:00Z">
        <w:r w:rsidR="00BB2E48">
          <w:rPr>
            <w:highlight w:val="green"/>
            <w:lang w:eastAsia="zh-CN"/>
          </w:rPr>
          <w:t>T</w:t>
        </w:r>
      </w:ins>
      <w:ins w:id="262" w:author="wangdan" w:date="2025-01-23T20:17:00Z">
        <w:r w:rsidR="0006503E" w:rsidRPr="0006503E">
          <w:rPr>
            <w:highlight w:val="green"/>
            <w:lang w:eastAsia="zh-CN"/>
            <w:rPrChange w:id="263" w:author="wangdan" w:date="2025-01-23T20:18:00Z">
              <w:rPr>
                <w:lang w:eastAsia="zh-CN"/>
              </w:rPr>
            </w:rPrChange>
          </w:rPr>
          <w:t xml:space="preserve">he format of the unique values </w:t>
        </w:r>
      </w:ins>
      <w:ins w:id="264" w:author="wangdan" w:date="2025-01-23T20:18:00Z">
        <w:del w:id="265" w:author="Nokia rev." w:date="2025-01-24T11:52:00Z">
          <w:r w:rsidR="0006503E" w:rsidRPr="00BB2E48" w:rsidDel="00BB2E48">
            <w:rPr>
              <w:highlight w:val="lightGray"/>
              <w:lang w:eastAsia="zh-CN"/>
              <w:rPrChange w:id="266" w:author="Nokia rev." w:date="2025-01-24T11:52:00Z">
                <w:rPr>
                  <w:lang w:eastAsia="zh-CN"/>
                </w:rPr>
              </w:rPrChange>
            </w:rPr>
            <w:delText>are</w:delText>
          </w:r>
        </w:del>
      </w:ins>
      <w:ins w:id="267" w:author="Nokia rev." w:date="2025-01-24T11:52:00Z">
        <w:r w:rsidR="00BB2E48" w:rsidRPr="00BB2E48">
          <w:rPr>
            <w:highlight w:val="lightGray"/>
            <w:lang w:eastAsia="zh-CN"/>
            <w:rPrChange w:id="268" w:author="Nokia rev." w:date="2025-01-24T11:52:00Z">
              <w:rPr>
                <w:highlight w:val="green"/>
                <w:lang w:eastAsia="zh-CN"/>
              </w:rPr>
            </w:rPrChange>
          </w:rPr>
          <w:t>is</w:t>
        </w:r>
      </w:ins>
      <w:ins w:id="269" w:author="wangdan" w:date="2025-01-23T20:18:00Z">
        <w:r w:rsidR="0006503E" w:rsidRPr="0006503E">
          <w:rPr>
            <w:highlight w:val="green"/>
            <w:lang w:eastAsia="zh-CN"/>
            <w:rPrChange w:id="270" w:author="wangdan" w:date="2025-01-23T20:18:00Z">
              <w:rPr>
                <w:lang w:eastAsia="zh-CN"/>
              </w:rPr>
            </w:rPrChange>
          </w:rPr>
          <w:t xml:space="preserve"> left to Stage 3</w:t>
        </w:r>
      </w:ins>
      <w:ins w:id="271" w:author="Nokia rev." w:date="2025-01-23T09:56:00Z">
        <w:r w:rsidR="00444371" w:rsidRPr="0006503E">
          <w:rPr>
            <w:highlight w:val="green"/>
            <w:rPrChange w:id="272" w:author="wangdan" w:date="2025-01-23T20:18:00Z">
              <w:rPr/>
            </w:rPrChange>
          </w:rPr>
          <w:t>.</w:t>
        </w:r>
      </w:ins>
    </w:p>
    <w:p w14:paraId="06C23187" w14:textId="5BE72632" w:rsidR="00444371" w:rsidRDefault="00444371" w:rsidP="00444371">
      <w:pPr>
        <w:pStyle w:val="NO"/>
        <w:rPr>
          <w:ins w:id="273" w:author="Nokia rev." w:date="2025-01-24T11:48:00Z"/>
        </w:rPr>
      </w:pPr>
      <w:ins w:id="274" w:author="Nokia rev." w:date="2025-01-23T09:57:00Z">
        <w:r w:rsidRPr="001B7C50">
          <w:t>NOTE </w:t>
        </w:r>
        <w:r>
          <w:t>x</w:t>
        </w:r>
        <w:r w:rsidRPr="001B7C50">
          <w:t>:</w:t>
        </w:r>
        <w:r w:rsidRPr="001B7C50">
          <w:tab/>
        </w:r>
        <w:r w:rsidRPr="0025105A">
          <w:rPr>
            <w:highlight w:val="yellow"/>
          </w:rPr>
          <w:t xml:space="preserve"> </w:t>
        </w:r>
      </w:ins>
      <w:ins w:id="275" w:author="QC_04" w:date="2025-01-23T14:48:00Z">
        <w:del w:id="276" w:author="Paul Schliwa-Bertling" w:date="2025-01-23T15:05:00Z">
          <w:r w:rsidR="00DD0DE0" w:rsidDel="00943A28">
            <w:delText>Joint admission control is not supported by 5GS based</w:delText>
          </w:r>
        </w:del>
      </w:ins>
      <w:ins w:id="277" w:author="QC_04" w:date="2025-01-23T14:49:00Z">
        <w:del w:id="278" w:author="Paul Schliwa-Bertling" w:date="2025-01-23T15:05:00Z">
          <w:r w:rsidR="00DD0DE0" w:rsidDel="00943A28">
            <w:delText xml:space="preserve"> </w:delText>
          </w:r>
        </w:del>
      </w:ins>
      <w:ins w:id="279" w:author="QC_04" w:date="2025-01-23T14:48:00Z">
        <w:del w:id="280" w:author="Paul Schliwa-Bertling" w:date="2025-01-23T15:05:00Z">
          <w:r w:rsidR="00DD0DE0" w:rsidDel="00943A28">
            <w:delText xml:space="preserve">on MMSID. </w:delText>
          </w:r>
        </w:del>
      </w:ins>
      <w:ins w:id="281" w:author="Nokia rev." w:date="2025-01-23T09:57:00Z">
        <w:del w:id="282" w:author="Paul Schliwa-Bertling" w:date="2025-01-23T15:05:00Z">
          <w:r w:rsidDel="00943A28">
            <w:delText>The</w:delText>
          </w:r>
        </w:del>
      </w:ins>
      <w:ins w:id="283" w:author="QC_04" w:date="2025-01-23T14:48:00Z">
        <w:del w:id="284" w:author="Paul Schliwa-Bertling" w:date="2025-01-23T15:05:00Z">
          <w:r w:rsidR="00DD0DE0" w:rsidDel="00943A28">
            <w:delText>Other</w:delText>
          </w:r>
        </w:del>
      </w:ins>
      <w:ins w:id="285" w:author="Nokia rev." w:date="2025-01-23T09:57:00Z">
        <w:del w:id="286" w:author="Paul Schliwa-Bertling" w:date="2025-01-23T15:05:00Z">
          <w:r w:rsidDel="00943A28">
            <w:delText xml:space="preserve"> u</w:delText>
          </w:r>
        </w:del>
      </w:ins>
      <w:ins w:id="287" w:author="Paul Schliwa-Bertling" w:date="2025-01-23T15:05:00Z">
        <w:r w:rsidR="00943A28">
          <w:t>U</w:t>
        </w:r>
      </w:ins>
      <w:ins w:id="288" w:author="Nokia rev." w:date="2025-01-23T09:57:00Z">
        <w:r>
          <w:t>se</w:t>
        </w:r>
      </w:ins>
      <w:ins w:id="289" w:author="QC_04" w:date="2025-01-23T14:49:00Z">
        <w:r w:rsidR="00DD0DE0">
          <w:t>s</w:t>
        </w:r>
      </w:ins>
      <w:ins w:id="290" w:author="Nokia rev." w:date="2025-01-23T09:57:00Z">
        <w:r>
          <w:t xml:space="preserve"> of MMSID </w:t>
        </w:r>
      </w:ins>
      <w:ins w:id="291" w:author="Nokia rev." w:date="2025-01-23T10:01:00Z">
        <w:r w:rsidR="004B34C4">
          <w:t xml:space="preserve">by NG-RAN </w:t>
        </w:r>
      </w:ins>
      <w:ins w:id="292" w:author="Nokia rev." w:date="2025-01-23T09:57:00Z">
        <w:del w:id="293" w:author="QC_04" w:date="2025-01-23T14:49:00Z">
          <w:r w:rsidRPr="001B7C50" w:rsidDel="00DD0DE0">
            <w:delText>is</w:delText>
          </w:r>
        </w:del>
      </w:ins>
      <w:ins w:id="294" w:author="QC_04" w:date="2025-01-23T14:49:00Z">
        <w:r w:rsidR="00DD0DE0">
          <w:t>are</w:t>
        </w:r>
      </w:ins>
      <w:ins w:id="295" w:author="Nokia rev." w:date="2025-01-23T09:57:00Z">
        <w:r w:rsidRPr="001B7C50">
          <w:t xml:space="preserve"> described in RAN specifications</w:t>
        </w:r>
      </w:ins>
      <w:ins w:id="296" w:author="Nokia rev." w:date="2025-01-23T09:58:00Z">
        <w:r>
          <w:t>.</w:t>
        </w:r>
      </w:ins>
    </w:p>
    <w:p w14:paraId="3C2737BD" w14:textId="26EA7061" w:rsidR="00BB2E48" w:rsidRDefault="0011758D">
      <w:pPr>
        <w:pStyle w:val="EditorsNote"/>
        <w:pPrChange w:id="297" w:author="Nokia rev." w:date="2025-01-24T12:12:00Z">
          <w:pPr/>
        </w:pPrChange>
      </w:pPr>
      <w:ins w:id="298" w:author="Nokia rev." w:date="2025-01-24T12:12:00Z">
        <w:r w:rsidRPr="001B7C50">
          <w:t>Editor's note:</w:t>
        </w:r>
        <w:r w:rsidRPr="001B7C50">
          <w:tab/>
        </w:r>
      </w:ins>
      <w:ins w:id="299" w:author="Nokia rev." w:date="2025-01-24T11:50:00Z">
        <w:r w:rsidR="00BB2E48" w:rsidRPr="00BB2E48">
          <w:rPr>
            <w:highlight w:val="lightGray"/>
            <w:rPrChange w:id="300" w:author="Nokia rev." w:date="2025-01-24T11:50:00Z">
              <w:rPr/>
            </w:rPrChange>
          </w:rPr>
          <w:t>Editor's note:</w:t>
        </w:r>
        <w:r w:rsidR="00BB2E48" w:rsidRPr="00BB2E48">
          <w:rPr>
            <w:highlight w:val="lightGray"/>
            <w:rPrChange w:id="301" w:author="Nokia rev." w:date="2025-01-24T11:50:00Z">
              <w:rPr/>
            </w:rPrChange>
          </w:rPr>
          <w:tab/>
          <w:t>Limitation of MMSID usage for certain use cases is FFS and subject to RAN WGs feedback</w:t>
        </w:r>
        <w:del w:id="302" w:author="wangdan" w:date="2025-01-24T21:55:00Z">
          <w:r w:rsidR="00BB2E48" w:rsidRPr="00BB2E48" w:rsidDel="00E665DB">
            <w:rPr>
              <w:highlight w:val="lightGray"/>
              <w:rPrChange w:id="303" w:author="Nokia rev." w:date="2025-01-24T11:50:00Z">
                <w:rPr/>
              </w:rPrChange>
            </w:rPr>
            <w:delText xml:space="preserve"> and SA4 feedback</w:delText>
          </w:r>
        </w:del>
        <w:r w:rsidR="00BB2E48" w:rsidRPr="00BB2E48">
          <w:rPr>
            <w:highlight w:val="lightGray"/>
            <w:rPrChange w:id="304" w:author="Nokia rev." w:date="2025-01-24T11:50:00Z">
              <w:rPr/>
            </w:rPrChange>
          </w:rPr>
          <w:t>.</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61"/>
    <w:bookmarkEnd w:id="62"/>
    <w:bookmarkEnd w:id="63"/>
    <w:bookmarkEnd w:id="64"/>
    <w:bookmarkEnd w:id="65"/>
    <w:bookmarkEnd w:id="66"/>
    <w:bookmarkEnd w:id="67"/>
    <w:bookmarkEnd w:id="68"/>
    <w:bookmarkEnd w:id="69"/>
    <w:bookmarkEnd w:id="7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A519" w14:textId="77777777" w:rsidR="00C94CBA" w:rsidRDefault="00C94CBA">
      <w:r>
        <w:separator/>
      </w:r>
    </w:p>
  </w:endnote>
  <w:endnote w:type="continuationSeparator" w:id="0">
    <w:p w14:paraId="55CE7C5A" w14:textId="77777777" w:rsidR="00C94CBA" w:rsidRDefault="00C94CBA">
      <w:r>
        <w:continuationSeparator/>
      </w:r>
    </w:p>
  </w:endnote>
  <w:endnote w:type="continuationNotice" w:id="1">
    <w:p w14:paraId="3449AF1A" w14:textId="77777777" w:rsidR="00C94CBA" w:rsidRDefault="00C94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0328" w14:textId="77777777" w:rsidR="00C94CBA" w:rsidRDefault="00C94CBA">
      <w:r>
        <w:separator/>
      </w:r>
    </w:p>
  </w:footnote>
  <w:footnote w:type="continuationSeparator" w:id="0">
    <w:p w14:paraId="2D5B522F" w14:textId="77777777" w:rsidR="00C94CBA" w:rsidRDefault="00C94CBA">
      <w:r>
        <w:continuationSeparator/>
      </w:r>
    </w:p>
  </w:footnote>
  <w:footnote w:type="continuationNotice" w:id="1">
    <w:p w14:paraId="18C777FB" w14:textId="77777777" w:rsidR="00C94CBA" w:rsidRDefault="00C94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B19FE9B" w:rsidR="00761E17" w:rsidRDefault="00761E17">
    <w:pPr>
      <w:framePr w:h="284" w:hRule="exact" w:wrap="around" w:vAnchor="text" w:hAnchor="margin" w:xAlign="right" w:y="1"/>
      <w:rPr>
        <w:rFonts w:ascii="Arial" w:hAnsi="Arial" w:cs="Arial"/>
        <w:b/>
        <w:sz w:val="18"/>
        <w:szCs w:val="18"/>
      </w:rPr>
    </w:pPr>
    <w:del w:id="305"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306"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wangdan">
    <w15:presenceInfo w15:providerId="None" w15:userId="wangdan"/>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1758D"/>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113F"/>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5212"/>
    <w:rsid w:val="0038665C"/>
    <w:rsid w:val="003941F7"/>
    <w:rsid w:val="003B4FB9"/>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134B"/>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93DBC"/>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26350"/>
    <w:rsid w:val="00B37E5D"/>
    <w:rsid w:val="00B67B97"/>
    <w:rsid w:val="00B7250A"/>
    <w:rsid w:val="00B73521"/>
    <w:rsid w:val="00B765DE"/>
    <w:rsid w:val="00B968C8"/>
    <w:rsid w:val="00BA3EC5"/>
    <w:rsid w:val="00BA51D9"/>
    <w:rsid w:val="00BB1136"/>
    <w:rsid w:val="00BB2E48"/>
    <w:rsid w:val="00BB5DFC"/>
    <w:rsid w:val="00BD279D"/>
    <w:rsid w:val="00BD6BB8"/>
    <w:rsid w:val="00BE22C5"/>
    <w:rsid w:val="00BE60F9"/>
    <w:rsid w:val="00BE79F6"/>
    <w:rsid w:val="00BF6A62"/>
    <w:rsid w:val="00C06ECB"/>
    <w:rsid w:val="00C14F1A"/>
    <w:rsid w:val="00C30DF2"/>
    <w:rsid w:val="00C337E2"/>
    <w:rsid w:val="00C36B25"/>
    <w:rsid w:val="00C559B2"/>
    <w:rsid w:val="00C5745F"/>
    <w:rsid w:val="00C63984"/>
    <w:rsid w:val="00C66BA2"/>
    <w:rsid w:val="00C870F6"/>
    <w:rsid w:val="00C93883"/>
    <w:rsid w:val="00C94CBA"/>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43D21"/>
    <w:rsid w:val="00E62DD1"/>
    <w:rsid w:val="00E665DB"/>
    <w:rsid w:val="00E7674D"/>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1852</Words>
  <Characters>10559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9</cp:revision>
  <cp:lastPrinted>1900-01-01T05:00:00Z</cp:lastPrinted>
  <dcterms:created xsi:type="dcterms:W3CDTF">2025-01-23T15:40:00Z</dcterms:created>
  <dcterms:modified xsi:type="dcterms:W3CDTF">2025-01-24T13:56:00Z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